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AF563F" w14:textId="163D3891" w:rsidR="006E75EE" w:rsidRPr="00CE7631" w:rsidRDefault="006E75EE"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A035B3">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1E4BD2">
        <w:rPr>
          <w:b/>
          <w:noProof/>
          <w:sz w:val="24"/>
        </w:rPr>
        <w:t>251</w:t>
      </w:r>
      <w:r>
        <w:rPr>
          <w:b/>
          <w:noProof/>
          <w:sz w:val="24"/>
        </w:rPr>
        <w:fldChar w:fldCharType="begin"/>
      </w:r>
      <w:r>
        <w:rPr>
          <w:b/>
          <w:noProof/>
          <w:sz w:val="24"/>
        </w:rPr>
        <w:instrText xml:space="preserve"> DOCPROPERTY  Tdoc#  \* MERGEFORMAT </w:instrText>
      </w:r>
      <w:r>
        <w:rPr>
          <w:b/>
          <w:noProof/>
          <w:sz w:val="24"/>
        </w:rPr>
        <w:fldChar w:fldCharType="end"/>
      </w:r>
    </w:p>
    <w:p w14:paraId="4E8C9F5B" w14:textId="77777777" w:rsidR="006E75EE" w:rsidRDefault="006E75EE" w:rsidP="006E75EE">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ADA8E5E" w:rsidR="001E259D" w:rsidRDefault="005427B7" w:rsidP="001D679C">
            <w:pPr>
              <w:pStyle w:val="CRCoverPage"/>
              <w:spacing w:after="0"/>
              <w:jc w:val="right"/>
              <w:rPr>
                <w:b/>
                <w:noProof/>
                <w:sz w:val="28"/>
              </w:rPr>
            </w:pPr>
            <w:r w:rsidRPr="00BF3BA8">
              <w:rPr>
                <w:b/>
                <w:sz w:val="28"/>
              </w:rPr>
              <w:t>29.</w:t>
            </w:r>
            <w:r w:rsidR="001D679C">
              <w:rPr>
                <w:b/>
                <w:sz w:val="28"/>
              </w:rPr>
              <w:t>5</w:t>
            </w:r>
            <w:r w:rsidR="00A035B3">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86AECD2" w:rsidR="001E259D" w:rsidRDefault="006B7B30" w:rsidP="00DE6389">
            <w:pPr>
              <w:pStyle w:val="CRCoverPage"/>
              <w:spacing w:after="0"/>
              <w:rPr>
                <w:noProof/>
                <w:lang w:eastAsia="zh-CN"/>
              </w:rPr>
            </w:pPr>
            <w:r w:rsidRPr="006B7B30">
              <w:rPr>
                <w:rFonts w:eastAsia="SimSun" w:hint="eastAsia"/>
                <w:b/>
                <w:sz w:val="28"/>
              </w:rPr>
              <w:t>0</w:t>
            </w:r>
            <w:r w:rsidR="001E4BD2">
              <w:rPr>
                <w:rFonts w:eastAsia="SimSun"/>
                <w:b/>
                <w:sz w:val="28"/>
              </w:rPr>
              <w:t>198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2167820"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226F25">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DF65DC" w:rsidR="001E259D" w:rsidRDefault="00226F25" w:rsidP="00B423E4">
            <w:pPr>
              <w:pStyle w:val="CRCoverPage"/>
              <w:spacing w:after="0"/>
              <w:ind w:left="100"/>
              <w:rPr>
                <w:noProof/>
              </w:rPr>
            </w:pPr>
            <w:r>
              <w:rPr>
                <w:noProof/>
              </w:rPr>
              <w:t xml:space="preserve">Clarification to </w:t>
            </w:r>
            <w:r w:rsidR="00C5047E">
              <w:rPr>
                <w:noProof/>
              </w:rPr>
              <w:t>Policy Update Notification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B329042" w:rsidR="001E259D" w:rsidRDefault="00C845BB" w:rsidP="008C3F56">
            <w:pPr>
              <w:pStyle w:val="CRCoverPage"/>
              <w:spacing w:after="0"/>
              <w:ind w:left="100"/>
              <w:rPr>
                <w:noProof/>
                <w:lang w:eastAsia="zh-CN"/>
              </w:rPr>
            </w:pPr>
            <w:r>
              <w:rPr>
                <w:lang w:eastAsia="zh-CN"/>
              </w:rPr>
              <w:t>TEI17</w:t>
            </w:r>
            <w:r w:rsidR="00226F25">
              <w:rPr>
                <w:lang w:eastAsia="zh-CN"/>
              </w:rPr>
              <w:t>, 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3FEA148" w:rsidR="001E259D" w:rsidRDefault="005427B7" w:rsidP="003C091D">
            <w:pPr>
              <w:pStyle w:val="CRCoverPage"/>
              <w:spacing w:after="0"/>
              <w:ind w:left="100"/>
              <w:rPr>
                <w:noProof/>
              </w:rPr>
            </w:pPr>
            <w:r w:rsidRPr="00BF3BA8">
              <w:t>202</w:t>
            </w:r>
            <w:r w:rsidR="00226F25">
              <w:t>2</w:t>
            </w:r>
            <w:r w:rsidRPr="00BF3BA8">
              <w:t>-</w:t>
            </w:r>
            <w:r w:rsidR="00226F25">
              <w:t>0</w:t>
            </w:r>
            <w:r w:rsidR="00E07CA5">
              <w:t>1</w:t>
            </w:r>
            <w:r w:rsidRPr="00BF3BA8">
              <w:t>-</w:t>
            </w:r>
            <w:r>
              <w:t>1</w:t>
            </w:r>
            <w:r w:rsidR="00226F2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7F0C24D7" w:rsidR="00B01566" w:rsidRPr="005B2AAC" w:rsidRDefault="00321CD4" w:rsidP="00C35798">
            <w:pPr>
              <w:pStyle w:val="B2"/>
              <w:ind w:left="100" w:firstLine="0"/>
              <w:rPr>
                <w:rFonts w:ascii="Arial" w:hAnsi="Arial"/>
                <w:noProof/>
              </w:rPr>
            </w:pPr>
            <w:r>
              <w:rPr>
                <w:rFonts w:ascii="Arial" w:hAnsi="Arial"/>
                <w:noProof/>
              </w:rPr>
              <w:t xml:space="preserve">Section 4.2.4.2 specifies that </w:t>
            </w:r>
            <w:r w:rsidR="00E373D5">
              <w:t>“</w:t>
            </w:r>
            <w:r w:rsidR="00E373D5">
              <w:rPr>
                <w:i/>
                <w:iCs/>
                <w:color w:val="4472C4"/>
              </w:rPr>
              <w:t xml:space="preserve">The PCF may decide to </w:t>
            </w:r>
            <w:r w:rsidR="00E373D5">
              <w:rPr>
                <w:i/>
                <w:iCs/>
                <w:color w:val="4472C4"/>
                <w:highlight w:val="yellow"/>
              </w:rPr>
              <w:t>update Access and Mobility policies</w:t>
            </w:r>
            <w:r w:rsidR="00E373D5">
              <w:rPr>
                <w:i/>
                <w:iCs/>
                <w:color w:val="4472C4"/>
              </w:rPr>
              <w:t xml:space="preserve"> and shall then send an HTTP POST request with "{</w:t>
            </w:r>
            <w:proofErr w:type="spellStart"/>
            <w:r w:rsidR="00E373D5">
              <w:rPr>
                <w:i/>
                <w:iCs/>
                <w:color w:val="4472C4"/>
              </w:rPr>
              <w:t>notificationUri</w:t>
            </w:r>
            <w:proofErr w:type="spellEnd"/>
            <w:r w:rsidR="00E373D5">
              <w:rPr>
                <w:i/>
                <w:iCs/>
                <w:color w:val="4472C4"/>
              </w:rPr>
              <w:t>}/update" as URI …</w:t>
            </w:r>
            <w:proofErr w:type="gramStart"/>
            <w:r w:rsidR="00E373D5">
              <w:t>”</w:t>
            </w:r>
            <w:r w:rsidR="007671B5">
              <w:t>,</w:t>
            </w:r>
            <w:r w:rsidR="007671B5">
              <w:rPr>
                <w:rFonts w:ascii="Arial" w:hAnsi="Arial"/>
                <w:noProof/>
              </w:rPr>
              <w:t xml:space="preserve"> </w:t>
            </w:r>
            <w:r w:rsidR="00077B32">
              <w:rPr>
                <w:rFonts w:ascii="Arial" w:hAnsi="Arial"/>
                <w:noProof/>
              </w:rPr>
              <w:t>but</w:t>
            </w:r>
            <w:proofErr w:type="gramEnd"/>
            <w:r w:rsidR="007671B5">
              <w:rPr>
                <w:rFonts w:ascii="Arial" w:hAnsi="Arial"/>
                <w:noProof/>
              </w:rPr>
              <w:t xml:space="preserve"> does not specify </w:t>
            </w:r>
            <w:r w:rsidR="004F10B1">
              <w:rPr>
                <w:rFonts w:ascii="Arial" w:hAnsi="Arial"/>
                <w:noProof/>
              </w:rPr>
              <w:t xml:space="preserve">that PCF may decide to update </w:t>
            </w:r>
            <w:r w:rsidR="00E84E34">
              <w:rPr>
                <w:rFonts w:ascii="Arial" w:hAnsi="Arial"/>
                <w:noProof/>
              </w:rPr>
              <w:t>policy control request triggers</w:t>
            </w:r>
            <w:r w:rsidR="00C35798">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2DB1F" w14:textId="77777777" w:rsidR="001928DA" w:rsidRDefault="00BC3F24" w:rsidP="00317BA9">
            <w:pPr>
              <w:pStyle w:val="CRCoverPage"/>
              <w:numPr>
                <w:ilvl w:val="0"/>
                <w:numId w:val="36"/>
              </w:numPr>
              <w:spacing w:after="0"/>
              <w:rPr>
                <w:noProof/>
                <w:lang w:eastAsia="zh-CN"/>
              </w:rPr>
            </w:pPr>
            <w:r>
              <w:rPr>
                <w:noProof/>
                <w:lang w:eastAsia="zh-CN"/>
              </w:rPr>
              <w:t>C</w:t>
            </w:r>
            <w:r w:rsidR="00077B32">
              <w:rPr>
                <w:noProof/>
                <w:lang w:eastAsia="zh-CN"/>
              </w:rPr>
              <w:t>orrect section 4.2.4 to specify that the PCF may decide to update policy control request trigger(s) and or</w:t>
            </w:r>
            <w:r w:rsidR="00B473E6">
              <w:rPr>
                <w:noProof/>
                <w:lang w:eastAsia="zh-CN"/>
              </w:rPr>
              <w:t xml:space="preserve"> Access and Mobility policies.</w:t>
            </w:r>
          </w:p>
          <w:p w14:paraId="3E58A93B" w14:textId="50431D04" w:rsidR="00B473E6" w:rsidRDefault="001928DA" w:rsidP="00317BA9">
            <w:pPr>
              <w:pStyle w:val="CRCoverPage"/>
              <w:numPr>
                <w:ilvl w:val="0"/>
                <w:numId w:val="36"/>
              </w:numPr>
              <w:spacing w:after="0"/>
              <w:rPr>
                <w:noProof/>
                <w:lang w:eastAsia="zh-CN"/>
              </w:rPr>
            </w:pPr>
            <w:r>
              <w:rPr>
                <w:noProof/>
                <w:lang w:eastAsia="zh-CN"/>
              </w:rPr>
              <w:t>Fo</w:t>
            </w:r>
            <w:r w:rsidR="00043C36">
              <w:rPr>
                <w:noProof/>
                <w:lang w:eastAsia="zh-CN"/>
              </w:rPr>
              <w:t>nt format is also corrected.</w:t>
            </w:r>
            <w:r w:rsidR="00B473E6">
              <w:rPr>
                <w:noProof/>
                <w:lang w:eastAsia="zh-CN"/>
              </w:rPr>
              <w:t xml:space="preserve"> </w:t>
            </w:r>
          </w:p>
          <w:p w14:paraId="6FA0254C" w14:textId="5FFEF698" w:rsidR="00611A0A" w:rsidRDefault="00611A0A" w:rsidP="00B473E6">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1E1DF9B" w:rsidR="003C091D" w:rsidRDefault="00FE5311" w:rsidP="00CE1211">
            <w:pPr>
              <w:pStyle w:val="CRCoverPage"/>
              <w:spacing w:after="0"/>
              <w:ind w:left="100"/>
              <w:rPr>
                <w:noProof/>
                <w:lang w:eastAsia="zh-CN"/>
              </w:rPr>
            </w:pPr>
            <w:r>
              <w:rPr>
                <w:noProof/>
              </w:rPr>
              <w:t>Incorrect specification</w:t>
            </w:r>
            <w:r w:rsidR="00197B7C">
              <w:rPr>
                <w:noProof/>
              </w:rPr>
              <w:t xml:space="preserve"> leading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E74B9A5" w:rsidR="003C091D" w:rsidRDefault="00F95BBA" w:rsidP="00CB4240">
            <w:pPr>
              <w:pStyle w:val="CRCoverPage"/>
              <w:spacing w:after="0"/>
              <w:ind w:left="100"/>
              <w:rPr>
                <w:noProof/>
                <w:lang w:eastAsia="zh-CN"/>
              </w:rPr>
            </w:pPr>
            <w:r>
              <w:rPr>
                <w:noProof/>
                <w:lang w:eastAsia="zh-CN"/>
              </w:rPr>
              <w:t>4.2.</w:t>
            </w:r>
            <w:r w:rsidR="001928DA">
              <w:rPr>
                <w:noProof/>
                <w:lang w:eastAsia="zh-CN"/>
              </w:rPr>
              <w:t>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7F76202"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197B7C">
              <w:rPr>
                <w:noProof/>
                <w:lang w:eastAsia="zh-CN"/>
              </w:rPr>
              <w:t xml:space="preserve">does not </w:t>
            </w:r>
            <w:r w:rsidR="00C845BB">
              <w:rPr>
                <w:noProof/>
                <w:lang w:eastAsia="zh-CN"/>
              </w:rPr>
              <w:t>impact</w:t>
            </w:r>
            <w:r w:rsidR="00D27DCB">
              <w:rPr>
                <w:noProof/>
                <w:lang w:eastAsia="zh-CN"/>
              </w:rPr>
              <w:t xml:space="preserve"> the OpenAPI file</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8FFC0DF" w14:textId="77777777" w:rsidR="0033111B" w:rsidRDefault="0033111B" w:rsidP="0033111B">
      <w:pPr>
        <w:pStyle w:val="Heading4"/>
        <w:rPr>
          <w:noProof/>
        </w:rPr>
      </w:pPr>
      <w:bookmarkStart w:id="1" w:name="_Toc28011094"/>
      <w:bookmarkStart w:id="2" w:name="_Toc34137957"/>
      <w:bookmarkStart w:id="3" w:name="_Toc36037552"/>
      <w:bookmarkStart w:id="4" w:name="_Toc39051654"/>
      <w:bookmarkStart w:id="5" w:name="_Toc43363246"/>
      <w:bookmarkStart w:id="6" w:name="_Toc45132853"/>
      <w:bookmarkStart w:id="7" w:name="_Toc49871584"/>
      <w:bookmarkStart w:id="8" w:name="_Toc50023474"/>
      <w:bookmarkStart w:id="9" w:name="_Toc51761154"/>
      <w:bookmarkStart w:id="10" w:name="_Toc67492637"/>
      <w:bookmarkStart w:id="11" w:name="_Toc74838371"/>
      <w:bookmarkStart w:id="12" w:name="_Toc90651223"/>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noProof/>
        </w:rPr>
        <w:t>4.2.4.2</w:t>
      </w:r>
      <w:r>
        <w:rPr>
          <w:noProof/>
        </w:rPr>
        <w:tab/>
        <w:t>Policy update notification</w:t>
      </w:r>
      <w:bookmarkEnd w:id="1"/>
      <w:bookmarkEnd w:id="2"/>
      <w:bookmarkEnd w:id="3"/>
      <w:bookmarkEnd w:id="4"/>
      <w:bookmarkEnd w:id="5"/>
      <w:bookmarkEnd w:id="6"/>
      <w:bookmarkEnd w:id="7"/>
      <w:bookmarkEnd w:id="8"/>
      <w:bookmarkEnd w:id="9"/>
      <w:bookmarkEnd w:id="10"/>
      <w:bookmarkEnd w:id="11"/>
      <w:bookmarkEnd w:id="12"/>
    </w:p>
    <w:p w14:paraId="369728AB" w14:textId="77777777" w:rsidR="0033111B" w:rsidRDefault="0033111B" w:rsidP="0033111B">
      <w:pPr>
        <w:rPr>
          <w:noProof/>
        </w:rPr>
      </w:pPr>
      <w:r>
        <w:rPr>
          <w:noProof/>
        </w:rPr>
        <w:t>Figure 4.2.4.2-1 illustrates the policy update notification.</w:t>
      </w:r>
    </w:p>
    <w:p w14:paraId="5FFFF30C" w14:textId="77777777" w:rsidR="0033111B" w:rsidRDefault="0033111B" w:rsidP="0033111B">
      <w:pPr>
        <w:pStyle w:val="TH"/>
        <w:rPr>
          <w:noProof/>
        </w:rPr>
      </w:pPr>
      <w:r>
        <w:rPr>
          <w:noProof/>
        </w:rPr>
        <w:object w:dxaOrig="9570" w:dyaOrig="3194" w14:anchorId="6EF28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6" o:title=""/>
          </v:shape>
          <o:OLEObject Type="Embed" ProgID="Visio.Drawing.11" ShapeID="_x0000_i1025" DrawAspect="Content" ObjectID="_1703320458" r:id="rId17"/>
        </w:object>
      </w:r>
    </w:p>
    <w:p w14:paraId="791C05C6" w14:textId="77777777" w:rsidR="0033111B" w:rsidRDefault="0033111B" w:rsidP="0033111B">
      <w:pPr>
        <w:pStyle w:val="TH"/>
      </w:pPr>
    </w:p>
    <w:p w14:paraId="431664C8" w14:textId="77777777" w:rsidR="0033111B" w:rsidRDefault="0033111B" w:rsidP="0033111B">
      <w:pPr>
        <w:pStyle w:val="TF"/>
        <w:rPr>
          <w:noProof/>
        </w:rPr>
      </w:pPr>
      <w:r>
        <w:rPr>
          <w:noProof/>
        </w:rPr>
        <w:t>Figure 4.2.4.2-1: policy update notification</w:t>
      </w:r>
    </w:p>
    <w:p w14:paraId="4D251D34" w14:textId="19BCA616" w:rsidR="0033111B" w:rsidRDefault="0033111B" w:rsidP="0033111B">
      <w:pPr>
        <w:rPr>
          <w:noProof/>
        </w:rPr>
      </w:pPr>
      <w:r>
        <w:rPr>
          <w:noProof/>
        </w:rPr>
        <w:t xml:space="preserve">The PCF may decide to update </w:t>
      </w:r>
      <w:ins w:id="27" w:author="Ericsson Jan 1" w:date="2022-01-05T18:56:00Z">
        <w:r w:rsidR="00BB4DC0">
          <w:rPr>
            <w:noProof/>
          </w:rPr>
          <w:t xml:space="preserve">policy control request trigger(s) and/or </w:t>
        </w:r>
      </w:ins>
      <w:r>
        <w:rPr>
          <w:noProof/>
        </w:rPr>
        <w:t xml:space="preserve">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r w:rsidRPr="00165B31">
        <w:t xml:space="preserve"> </w:t>
      </w:r>
      <w:r>
        <w:t xml:space="preserve">or to notifications provided by the Npcf_PolicyAuthorization service (see 3GPP TS 29.514 [25]), </w:t>
      </w:r>
      <w:r w:rsidRPr="00D00EBF">
        <w:rPr>
          <w:rPrChange w:id="28" w:author="Ericsson Jan 1" w:date="2022-01-05T18:58:00Z">
            <w:rPr>
              <w:color w:val="008080"/>
              <w:u w:val="single"/>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3DE37D9" w14:textId="77777777" w:rsidR="0033111B" w:rsidRDefault="0033111B" w:rsidP="0033111B">
      <w:pPr>
        <w:rPr>
          <w:noProof/>
        </w:rPr>
      </w:pPr>
      <w:r>
        <w:rPr>
          <w:noProof/>
        </w:rPr>
        <w:t>Upon the reception of the HTTP POST request, the NF service consumer shall enforce the received updated policy.</w:t>
      </w:r>
    </w:p>
    <w:p w14:paraId="1F113F26" w14:textId="0FC0098C" w:rsidR="0033111B" w:rsidRDefault="0033111B" w:rsidP="0033111B">
      <w:r>
        <w:t xml:space="preserve">In case of a successful update </w:t>
      </w:r>
      <w:del w:id="29" w:author="Ericsson Jan 1" w:date="2022-01-05T18:58:00Z">
        <w:r w:rsidDel="00D00EBF">
          <w:delText>of AM policies</w:delText>
        </w:r>
      </w:del>
      <w:ins w:id="30" w:author="Ericsson Jan 1" w:date="2022-01-05T18:58:00Z">
        <w:r w:rsidR="00D00EBF">
          <w:t>notification</w:t>
        </w:r>
      </w:ins>
      <w:r>
        <w:t>:</w:t>
      </w:r>
    </w:p>
    <w:p w14:paraId="73B05AEF" w14:textId="77777777" w:rsidR="0033111B" w:rsidRDefault="0033111B" w:rsidP="0033111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4F9D83A0" w14:textId="77777777" w:rsidR="0033111B" w:rsidRDefault="0033111B" w:rsidP="0033111B">
      <w:pPr>
        <w:pStyle w:val="B10"/>
      </w:pPr>
      <w:r>
        <w:t>-</w:t>
      </w:r>
      <w:r>
        <w:tab/>
        <w:t>otherwise, a "204 No Content" response code shall be returned in the response.</w:t>
      </w:r>
    </w:p>
    <w:p w14:paraId="68CF7441" w14:textId="77777777" w:rsidR="0033111B" w:rsidRDefault="0033111B" w:rsidP="0033111B">
      <w:pPr>
        <w:rPr>
          <w:noProof/>
        </w:rPr>
      </w:pPr>
      <w:r>
        <w:rPr>
          <w:noProof/>
        </w:rPr>
        <w:t xml:space="preserve">If errors occur when processing the HTTP POST request, the NF service consumer shall send an HTTP error response as specified in subclause 5.7. </w:t>
      </w:r>
    </w:p>
    <w:p w14:paraId="79ABC75D" w14:textId="77777777" w:rsidR="0033111B" w:rsidRDefault="0033111B" w:rsidP="0033111B">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4E0C2E40" w14:textId="77777777" w:rsidR="0033111B" w:rsidRDefault="0033111B" w:rsidP="0033111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45723A4" w14:textId="77777777" w:rsidR="0033111B" w:rsidRDefault="0033111B" w:rsidP="0033111B">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DFF34FA" w14:textId="77777777" w:rsidR="0033111B" w:rsidRDefault="0033111B" w:rsidP="0033111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2A031F7" w14:textId="77777777" w:rsidR="0033111B" w:rsidRDefault="0033111B" w:rsidP="0033111B">
      <w:pPr>
        <w:rPr>
          <w:noProof/>
        </w:rPr>
      </w:pPr>
      <w:r>
        <w:rPr>
          <w:noProof/>
        </w:rPr>
        <w:t xml:space="preserve">If the PCF received a </w:t>
      </w:r>
      <w:r>
        <w:t>"404 Not found" response</w:t>
      </w:r>
      <w:r>
        <w:rPr>
          <w:noProof/>
        </w:rPr>
        <w:t xml:space="preserve">, the PCF should resend the failed policy update notification request to that URI. </w:t>
      </w:r>
    </w:p>
    <w:p w14:paraId="76A98DB8" w14:textId="77777777" w:rsidR="0033111B" w:rsidRDefault="0033111B" w:rsidP="0033111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61AEC680" w14:textId="77777777" w:rsidR="0033111B" w:rsidRDefault="0033111B" w:rsidP="0033111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090203AE" w14:textId="77777777" w:rsidR="0033111B" w:rsidRDefault="0033111B" w:rsidP="0033111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53E242" w14:textId="77777777" w:rsidR="0033111B" w:rsidRDefault="0033111B" w:rsidP="0033111B">
      <w:pPr>
        <w:pStyle w:val="EditorsNote"/>
        <w:rPr>
          <w:noProof/>
        </w:rPr>
      </w:pPr>
      <w:r>
        <w:rPr>
          <w:lang w:val="en-US"/>
        </w:rPr>
        <w:t>Editor's Note:</w:t>
      </w:r>
      <w:r>
        <w:rPr>
          <w:lang w:val="en-US"/>
        </w:rPr>
        <w:tab/>
        <w:t xml:space="preserve">It is FFS whether the </w:t>
      </w:r>
      <w:proofErr w:type="spellStart"/>
      <w:r>
        <w:rPr>
          <w:lang w:val="en-US"/>
        </w:rPr>
        <w:t>forwanding</w:t>
      </w:r>
      <w:proofErr w:type="spellEnd"/>
      <w:r>
        <w:rPr>
          <w:lang w:val="en-US"/>
        </w:rPr>
        <w:t xml:space="preserve"> via AMF and SMF of the change of SBA binding indication for the PCF instance would also apply to ongoing PDU sessions.</w:t>
      </w:r>
    </w:p>
    <w:p w14:paraId="061BD2B9" w14:textId="77777777" w:rsidR="0033111B" w:rsidRDefault="0033111B" w:rsidP="0033111B">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F5146AB" w14:textId="77777777" w:rsidR="00B74416" w:rsidRDefault="00B74416" w:rsidP="00380E6C"/>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4C96B" w14:textId="77777777" w:rsidR="00EF072C" w:rsidRDefault="00EF072C">
      <w:r>
        <w:separator/>
      </w:r>
    </w:p>
  </w:endnote>
  <w:endnote w:type="continuationSeparator" w:id="0">
    <w:p w14:paraId="63A83FF1" w14:textId="77777777" w:rsidR="00EF072C" w:rsidRDefault="00EF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C8C8B" w14:textId="77777777" w:rsidR="00EF072C" w:rsidRDefault="00EF072C">
      <w:r>
        <w:separator/>
      </w:r>
    </w:p>
  </w:footnote>
  <w:footnote w:type="continuationSeparator" w:id="0">
    <w:p w14:paraId="0D9F9073" w14:textId="77777777" w:rsidR="00EF072C" w:rsidRDefault="00EF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4BD2"/>
    <w:rsid w:val="001E55BA"/>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473E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0EBF"/>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373D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1201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23</cp:revision>
  <cp:lastPrinted>1899-12-31T23:00:00Z</cp:lastPrinted>
  <dcterms:created xsi:type="dcterms:W3CDTF">2022-01-05T17:40:00Z</dcterms:created>
  <dcterms:modified xsi:type="dcterms:W3CDTF">2022-01-10T10:48:00Z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